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B2149D">
        <w:rPr>
          <w:rFonts w:ascii="Arial" w:eastAsia="Arial Unicode MS" w:hAnsi="Arial" w:cs="Arial"/>
          <w:b/>
          <w:bCs/>
          <w:sz w:val="24"/>
        </w:rPr>
        <w:t>-Ad Hoc-e</w:t>
      </w:r>
      <w:r w:rsidRPr="00E01E14">
        <w:rPr>
          <w:rFonts w:ascii="Arial" w:eastAsia="Arial Unicode MS" w:hAnsi="Arial" w:cs="Arial"/>
          <w:b/>
          <w:bCs/>
          <w:sz w:val="24"/>
        </w:rPr>
        <w:tab/>
      </w:r>
      <w:r w:rsidR="0040738D" w:rsidRPr="0040738D">
        <w:rPr>
          <w:rFonts w:ascii="Arial" w:eastAsia="宋体" w:hAnsi="Arial"/>
          <w:b/>
          <w:i/>
          <w:noProof/>
          <w:color w:val="auto"/>
          <w:sz w:val="28"/>
          <w:lang w:eastAsia="en-US"/>
        </w:rPr>
        <w:t>S2-2401012</w:t>
      </w:r>
    </w:p>
    <w:p w:rsidR="00A24F28" w:rsidRPr="003244C5" w:rsidRDefault="00B2149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r w:rsidR="001F0BF7">
        <w:rPr>
          <w:rFonts w:ascii="Arial" w:hAnsi="Arial" w:cs="Arial"/>
          <w:b/>
          <w:bCs/>
          <w:color w:val="0000FF"/>
        </w:rPr>
        <w:t>(revision of S2-2</w:t>
      </w:r>
      <w:r>
        <w:rPr>
          <w:rFonts w:ascii="Arial" w:hAnsi="Arial" w:cs="Arial"/>
          <w:b/>
          <w:bCs/>
          <w:color w:val="0000FF"/>
        </w:rPr>
        <w:t>40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Pr="00042669"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042669">
        <w:rPr>
          <w:rFonts w:ascii="Arial" w:hAnsi="Arial" w:cs="Arial"/>
          <w:b/>
        </w:rPr>
        <w:t xml:space="preserve">Huawei, </w:t>
      </w:r>
      <w:r w:rsidR="008F7D6D" w:rsidRPr="00042669">
        <w:rPr>
          <w:rFonts w:ascii="Arial" w:hAnsi="Arial" w:cs="Arial"/>
          <w:b/>
        </w:rPr>
        <w:t>HiSilicon</w:t>
      </w:r>
    </w:p>
    <w:p w:rsidR="007C2972" w:rsidRPr="00042669" w:rsidRDefault="00A24F28" w:rsidP="00A24F28">
      <w:pPr>
        <w:ind w:left="2127" w:hanging="2127"/>
        <w:rPr>
          <w:rFonts w:ascii="Arial" w:hAnsi="Arial" w:cs="Arial"/>
          <w:b/>
        </w:rPr>
      </w:pPr>
      <w:r w:rsidRPr="00042669">
        <w:rPr>
          <w:rFonts w:ascii="Arial" w:hAnsi="Arial" w:cs="Arial"/>
          <w:b/>
        </w:rPr>
        <w:t>Title:</w:t>
      </w:r>
      <w:r w:rsidRPr="00042669">
        <w:rPr>
          <w:rFonts w:ascii="Arial" w:hAnsi="Arial" w:cs="Arial"/>
          <w:b/>
        </w:rPr>
        <w:tab/>
      </w:r>
      <w:r w:rsidR="002E2FD2" w:rsidRPr="00042669">
        <w:rPr>
          <w:rFonts w:ascii="Arial" w:hAnsi="Arial" w:cs="Arial"/>
          <w:b/>
        </w:rPr>
        <w:t>Architectur</w:t>
      </w:r>
      <w:r w:rsidR="009E6888" w:rsidRPr="00042669">
        <w:rPr>
          <w:rFonts w:ascii="Arial" w:hAnsi="Arial" w:cs="Arial"/>
          <w:b/>
        </w:rPr>
        <w:t>al</w:t>
      </w:r>
      <w:r w:rsidR="002E2FD2" w:rsidRPr="00042669">
        <w:rPr>
          <w:rFonts w:ascii="Arial" w:hAnsi="Arial" w:cs="Arial"/>
          <w:b/>
        </w:rPr>
        <w:t xml:space="preserve"> Assumption</w:t>
      </w:r>
      <w:r w:rsidR="00F66AA2" w:rsidRPr="00042669">
        <w:rPr>
          <w:rFonts w:ascii="Arial" w:hAnsi="Arial" w:cs="Arial"/>
          <w:b/>
        </w:rPr>
        <w:t>s</w:t>
      </w:r>
      <w:r w:rsidR="002E2FD2" w:rsidRPr="00042669">
        <w:rPr>
          <w:rFonts w:ascii="Arial" w:hAnsi="Arial" w:cs="Arial"/>
          <w:b/>
        </w:rPr>
        <w:t xml:space="preserve"> and Requirement</w:t>
      </w:r>
      <w:r w:rsidR="00F66AA2" w:rsidRPr="00042669">
        <w:rPr>
          <w:rFonts w:ascii="Arial" w:hAnsi="Arial" w:cs="Arial"/>
          <w:b/>
        </w:rPr>
        <w:t>s</w:t>
      </w:r>
      <w:r w:rsidR="002E2FD2" w:rsidRPr="00042669">
        <w:rPr>
          <w:rFonts w:ascii="Arial" w:hAnsi="Arial" w:cs="Arial"/>
          <w:b/>
        </w:rPr>
        <w:t xml:space="preserve"> for 5G </w:t>
      </w:r>
      <w:proofErr w:type="spellStart"/>
      <w:r w:rsidR="002E2FD2" w:rsidRPr="00042669">
        <w:rPr>
          <w:rFonts w:ascii="Arial" w:hAnsi="Arial" w:cs="Arial"/>
          <w:b/>
        </w:rPr>
        <w:t>Femto</w:t>
      </w:r>
      <w:proofErr w:type="spellEnd"/>
    </w:p>
    <w:p w:rsidR="00A24F28" w:rsidRPr="00042669" w:rsidRDefault="002A3C41" w:rsidP="00A24F28">
      <w:pPr>
        <w:ind w:left="2127" w:hanging="2127"/>
        <w:rPr>
          <w:rFonts w:ascii="Arial" w:hAnsi="Arial" w:cs="Arial"/>
          <w:b/>
        </w:rPr>
      </w:pPr>
      <w:r w:rsidRPr="00042669">
        <w:rPr>
          <w:rFonts w:ascii="Arial" w:hAnsi="Arial" w:cs="Arial"/>
          <w:b/>
        </w:rPr>
        <w:t>Document for:</w:t>
      </w:r>
      <w:r w:rsidRPr="00042669">
        <w:rPr>
          <w:rFonts w:ascii="Arial" w:hAnsi="Arial" w:cs="Arial"/>
          <w:b/>
        </w:rPr>
        <w:tab/>
      </w:r>
      <w:r w:rsidR="00A24F28" w:rsidRPr="00042669">
        <w:rPr>
          <w:rFonts w:ascii="Arial" w:hAnsi="Arial" w:cs="Arial"/>
          <w:b/>
        </w:rPr>
        <w:t>Approval</w:t>
      </w:r>
    </w:p>
    <w:p w:rsidR="00A24F28" w:rsidRPr="00042669" w:rsidRDefault="008F7D6D" w:rsidP="00A24F28">
      <w:pPr>
        <w:ind w:left="2127" w:hanging="2127"/>
        <w:rPr>
          <w:rFonts w:ascii="Arial" w:hAnsi="Arial" w:cs="Arial"/>
          <w:b/>
        </w:rPr>
      </w:pPr>
      <w:r w:rsidRPr="00042669">
        <w:rPr>
          <w:rFonts w:ascii="Arial" w:hAnsi="Arial" w:cs="Arial"/>
          <w:b/>
        </w:rPr>
        <w:t>Agenda Item:</w:t>
      </w:r>
      <w:r w:rsidRPr="00042669">
        <w:rPr>
          <w:rFonts w:ascii="Arial" w:hAnsi="Arial" w:cs="Arial"/>
          <w:b/>
        </w:rPr>
        <w:tab/>
      </w:r>
      <w:r w:rsidR="002E2FD2" w:rsidRPr="00042669">
        <w:rPr>
          <w:rFonts w:ascii="Arial" w:hAnsi="Arial" w:cs="Arial"/>
          <w:b/>
        </w:rPr>
        <w:t>19.12</w:t>
      </w:r>
    </w:p>
    <w:p w:rsidR="00A24F28" w:rsidRPr="00042669" w:rsidRDefault="00A24F28" w:rsidP="00A24F28">
      <w:pPr>
        <w:ind w:left="2127" w:hanging="2127"/>
        <w:rPr>
          <w:rFonts w:ascii="Arial" w:hAnsi="Arial" w:cs="Arial"/>
          <w:b/>
        </w:rPr>
      </w:pPr>
      <w:r w:rsidRPr="00042669">
        <w:rPr>
          <w:rFonts w:ascii="Arial" w:hAnsi="Arial" w:cs="Arial"/>
          <w:b/>
        </w:rPr>
        <w:t>Work Item / Release:</w:t>
      </w:r>
      <w:r w:rsidRPr="00042669">
        <w:rPr>
          <w:rFonts w:ascii="Arial" w:hAnsi="Arial" w:cs="Arial"/>
          <w:b/>
        </w:rPr>
        <w:tab/>
      </w:r>
      <w:r w:rsidR="002E2FD2" w:rsidRPr="00042669">
        <w:rPr>
          <w:rFonts w:ascii="Arial" w:hAnsi="Arial" w:cs="Arial"/>
          <w:b/>
        </w:rPr>
        <w:t>FS_5G_Femto</w:t>
      </w:r>
      <w:r w:rsidR="00462B3D" w:rsidRPr="00042669">
        <w:rPr>
          <w:rFonts w:ascii="Arial" w:hAnsi="Arial" w:cs="Arial"/>
          <w:b/>
        </w:rPr>
        <w:t xml:space="preserve"> / Rel-1</w:t>
      </w:r>
      <w:r w:rsidR="0071071D" w:rsidRPr="00042669">
        <w:rPr>
          <w:rFonts w:ascii="Arial" w:hAnsi="Arial" w:cs="Arial"/>
          <w:b/>
        </w:rPr>
        <w:t>9</w:t>
      </w:r>
    </w:p>
    <w:p w:rsidR="00EF48DB" w:rsidRPr="00042669" w:rsidRDefault="00A24F28" w:rsidP="00EC53AC">
      <w:pPr>
        <w:jc w:val="both"/>
        <w:rPr>
          <w:rFonts w:ascii="Arial" w:hAnsi="Arial" w:cs="Arial"/>
          <w:i/>
        </w:rPr>
      </w:pPr>
      <w:r w:rsidRPr="00042669">
        <w:rPr>
          <w:rFonts w:ascii="Arial" w:hAnsi="Arial" w:cs="Arial"/>
          <w:i/>
        </w:rPr>
        <w:t xml:space="preserve">Abstract: </w:t>
      </w:r>
      <w:r w:rsidR="0097270D" w:rsidRPr="00042669">
        <w:rPr>
          <w:rFonts w:ascii="Arial" w:hAnsi="Arial" w:cs="Arial"/>
          <w:i/>
        </w:rPr>
        <w:t xml:space="preserve">This contribution would like to propose the </w:t>
      </w:r>
      <w:r w:rsidR="0005613D" w:rsidRPr="00042669">
        <w:rPr>
          <w:rFonts w:ascii="Arial" w:hAnsi="Arial" w:cs="Arial"/>
          <w:i/>
        </w:rPr>
        <w:t xml:space="preserve">Architecture Assumptions and Requirements for 5G </w:t>
      </w:r>
      <w:proofErr w:type="spellStart"/>
      <w:r w:rsidR="0005613D" w:rsidRPr="00042669">
        <w:rPr>
          <w:rFonts w:ascii="Arial" w:hAnsi="Arial" w:cs="Arial"/>
          <w:i/>
        </w:rPr>
        <w:t>Femto</w:t>
      </w:r>
      <w:proofErr w:type="spellEnd"/>
    </w:p>
    <w:p w:rsidR="00A93620" w:rsidRPr="00042669" w:rsidRDefault="00B3593E" w:rsidP="00B3593E">
      <w:pPr>
        <w:pStyle w:val="1"/>
      </w:pPr>
      <w:r w:rsidRPr="00042669">
        <w:t xml:space="preserve">1. </w:t>
      </w:r>
      <w:r w:rsidR="00305F20" w:rsidRPr="00042669">
        <w:t>Introduction</w:t>
      </w:r>
      <w:r w:rsidR="00BE6AFC" w:rsidRPr="00042669">
        <w:t>/Discussion</w:t>
      </w:r>
    </w:p>
    <w:p w:rsidR="00DF0A26" w:rsidRPr="00042669" w:rsidRDefault="003A20F7" w:rsidP="008754B1">
      <w:pPr>
        <w:jc w:val="both"/>
        <w:rPr>
          <w:lang w:eastAsia="zh-CN"/>
        </w:rPr>
      </w:pPr>
      <w:r w:rsidRPr="00042669">
        <w:rPr>
          <w:lang w:eastAsia="zh-CN"/>
        </w:rPr>
        <w:t xml:space="preserve">This </w:t>
      </w:r>
      <w:r w:rsidR="00424FE2" w:rsidRPr="00042669">
        <w:rPr>
          <w:lang w:eastAsia="zh-CN"/>
        </w:rPr>
        <w:t>contribution</w:t>
      </w:r>
      <w:r w:rsidRPr="00042669">
        <w:rPr>
          <w:lang w:eastAsia="zh-CN"/>
        </w:rPr>
        <w:t xml:space="preserve"> proposes Architectur</w:t>
      </w:r>
      <w:r w:rsidR="00BE71F7">
        <w:rPr>
          <w:lang w:eastAsia="zh-CN"/>
        </w:rPr>
        <w:t>al</w:t>
      </w:r>
      <w:bookmarkStart w:id="0" w:name="_GoBack"/>
      <w:bookmarkEnd w:id="0"/>
      <w:r w:rsidRPr="00042669">
        <w:rPr>
          <w:lang w:eastAsia="zh-CN"/>
        </w:rPr>
        <w:t xml:space="preserve"> Assumptions and Requirements for 5G </w:t>
      </w:r>
      <w:proofErr w:type="spellStart"/>
      <w:r w:rsidRPr="00042669">
        <w:rPr>
          <w:lang w:eastAsia="zh-CN"/>
        </w:rPr>
        <w:t>Femto</w:t>
      </w:r>
      <w:proofErr w:type="spellEnd"/>
      <w:r w:rsidR="009C1266" w:rsidRPr="00042669">
        <w:rPr>
          <w:lang w:eastAsia="zh-CN"/>
        </w:rPr>
        <w:t>.</w:t>
      </w:r>
    </w:p>
    <w:p w:rsidR="009C1266" w:rsidRDefault="009C1266" w:rsidP="008754B1">
      <w:pPr>
        <w:jc w:val="both"/>
        <w:rPr>
          <w:lang w:eastAsia="zh-CN"/>
        </w:rPr>
      </w:pPr>
      <w:r>
        <w:rPr>
          <w:rFonts w:eastAsiaTheme="minorEastAsia"/>
          <w:lang w:eastAsia="zh-CN"/>
        </w:rPr>
        <w:t xml:space="preserve">The overall architecture of 5GS may be enhanced to enable the 5G NR </w:t>
      </w:r>
      <w:proofErr w:type="spellStart"/>
      <w:r>
        <w:rPr>
          <w:rFonts w:eastAsiaTheme="minorEastAsia"/>
          <w:lang w:eastAsia="zh-CN"/>
        </w:rPr>
        <w:t>Femto</w:t>
      </w:r>
      <w:proofErr w:type="spellEnd"/>
      <w:r w:rsidR="00E72123">
        <w:rPr>
          <w:rFonts w:eastAsiaTheme="minorEastAsia"/>
          <w:lang w:eastAsia="zh-CN"/>
        </w:rPr>
        <w:t xml:space="preserve">. </w:t>
      </w:r>
      <w:r w:rsidR="00E72123" w:rsidRPr="00E72123">
        <w:rPr>
          <w:rFonts w:eastAsiaTheme="minorEastAsia"/>
          <w:lang w:eastAsia="zh-CN"/>
        </w:rPr>
        <w:t xml:space="preserve">It </w:t>
      </w:r>
      <w:r w:rsidR="00E72123">
        <w:rPr>
          <w:rFonts w:eastAsiaTheme="minorEastAsia"/>
          <w:lang w:eastAsia="zh-CN"/>
        </w:rPr>
        <w:t xml:space="preserve">is </w:t>
      </w:r>
      <w:r w:rsidR="00E72123" w:rsidRPr="00E72123">
        <w:rPr>
          <w:rFonts w:eastAsiaTheme="minorEastAsia"/>
          <w:lang w:eastAsia="zh-CN"/>
        </w:rPr>
        <w:t xml:space="preserve">assumed that RAN3 will study the need for potential architecture enhancement for supporting 5G NR </w:t>
      </w:r>
      <w:proofErr w:type="spellStart"/>
      <w:r w:rsidR="00E72123" w:rsidRPr="00E72123">
        <w:rPr>
          <w:rFonts w:eastAsiaTheme="minorEastAsia"/>
          <w:lang w:eastAsia="zh-CN"/>
        </w:rPr>
        <w:t>Femto</w:t>
      </w:r>
      <w:proofErr w:type="spellEnd"/>
      <w:r w:rsidR="00E72123" w:rsidRPr="00E72123">
        <w:rPr>
          <w:rFonts w:eastAsiaTheme="minorEastAsia"/>
          <w:lang w:eastAsia="zh-CN"/>
        </w:rPr>
        <w:t xml:space="preserve"> deployment.</w:t>
      </w:r>
    </w:p>
    <w:p w:rsidR="009C1266" w:rsidRPr="009C1266" w:rsidRDefault="00E54059" w:rsidP="008754B1">
      <w:pPr>
        <w:jc w:val="both"/>
        <w:rPr>
          <w:rFonts w:eastAsiaTheme="minorEastAsia"/>
          <w:lang w:eastAsia="zh-CN"/>
        </w:rPr>
      </w:pPr>
      <w:r>
        <w:rPr>
          <w:rFonts w:eastAsiaTheme="minorEastAsia"/>
          <w:lang w:eastAsia="zh-CN"/>
        </w:rPr>
        <w:t xml:space="preserve">Based on the SID objective, </w:t>
      </w:r>
      <w:r w:rsidR="009C1266">
        <w:rPr>
          <w:rFonts w:eastAsiaTheme="minorEastAsia"/>
          <w:lang w:eastAsia="zh-CN"/>
        </w:rPr>
        <w:t xml:space="preserve">the existing CAG concept </w:t>
      </w:r>
      <w:r>
        <w:rPr>
          <w:rFonts w:eastAsiaTheme="minorEastAsia"/>
          <w:lang w:eastAsia="zh-CN"/>
        </w:rPr>
        <w:t>is</w:t>
      </w:r>
      <w:r w:rsidR="009C1266">
        <w:rPr>
          <w:rFonts w:eastAsiaTheme="minorEastAsia"/>
          <w:lang w:eastAsia="zh-CN"/>
        </w:rPr>
        <w:t xml:space="preserve"> r</w:t>
      </w:r>
      <w:r>
        <w:rPr>
          <w:rFonts w:eastAsiaTheme="minorEastAsia"/>
          <w:lang w:eastAsia="zh-CN"/>
        </w:rPr>
        <w:t>e</w:t>
      </w:r>
      <w:r w:rsidR="009C1266">
        <w:rPr>
          <w:rFonts w:eastAsiaTheme="minorEastAsia"/>
          <w:lang w:eastAsia="zh-CN"/>
        </w:rPr>
        <w:t>used</w:t>
      </w:r>
      <w:r>
        <w:rPr>
          <w:rFonts w:eastAsiaTheme="minorEastAsia"/>
          <w:lang w:eastAsia="zh-CN"/>
        </w:rPr>
        <w:t xml:space="preserve"> to perform for 5G </w:t>
      </w:r>
      <w:proofErr w:type="spellStart"/>
      <w:r>
        <w:rPr>
          <w:rFonts w:eastAsiaTheme="minorEastAsia"/>
          <w:lang w:eastAsia="zh-CN"/>
        </w:rPr>
        <w:t>Femto</w:t>
      </w:r>
      <w:proofErr w:type="spellEnd"/>
      <w:r>
        <w:rPr>
          <w:rFonts w:eastAsiaTheme="minorEastAsia"/>
          <w:lang w:eastAsia="zh-CN"/>
        </w:rPr>
        <w:t xml:space="preserve"> access control</w:t>
      </w:r>
      <w:r w:rsidR="009C1266">
        <w:rPr>
          <w:rFonts w:eastAsiaTheme="minorEastAsia"/>
          <w:lang w:eastAsia="zh-CN"/>
        </w:rPr>
        <w:t xml:space="preserve">. </w:t>
      </w:r>
      <w:r>
        <w:rPr>
          <w:rFonts w:eastAsiaTheme="minorEastAsia"/>
          <w:lang w:eastAsia="zh-CN"/>
        </w:rPr>
        <w:t xml:space="preserve">However, this concept is originally used in PNI-NPN. Therefore, </w:t>
      </w:r>
      <w:r w:rsidR="009C1266">
        <w:rPr>
          <w:rFonts w:eastAsiaTheme="minorEastAsia"/>
          <w:lang w:eastAsia="zh-CN"/>
        </w:rPr>
        <w:t>the impact</w:t>
      </w:r>
      <w:r w:rsidR="00EC569D">
        <w:rPr>
          <w:rFonts w:eastAsiaTheme="minorEastAsia"/>
          <w:lang w:eastAsia="zh-CN"/>
        </w:rPr>
        <w:t>s</w:t>
      </w:r>
      <w:r w:rsidR="009C1266">
        <w:rPr>
          <w:rFonts w:eastAsiaTheme="minorEastAsia"/>
          <w:lang w:eastAsia="zh-CN"/>
        </w:rPr>
        <w:t xml:space="preserve"> on PNI-NPN shall be avoided.</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vs. </w:t>
      </w:r>
      <w:r w:rsidRPr="00AE6BD5">
        <w:rPr>
          <w:lang w:eastAsia="zh-CN"/>
        </w:rPr>
        <w:t>TR</w:t>
      </w:r>
      <w:r w:rsidR="00B7146B" w:rsidRPr="00AE6BD5">
        <w:t> </w:t>
      </w:r>
      <w:r w:rsidRPr="00AE6BD5">
        <w:rPr>
          <w:lang w:eastAsia="zh-CN"/>
        </w:rPr>
        <w:t>23.</w:t>
      </w:r>
      <w:r w:rsidR="00AE0B99" w:rsidRPr="00AE6BD5">
        <w:rPr>
          <w:lang w:eastAsia="zh-CN"/>
        </w:rPr>
        <w:t>700-</w:t>
      </w:r>
      <w:r w:rsidR="003A20F7" w:rsidRPr="00AE6BD5">
        <w:rPr>
          <w:lang w:eastAsia="zh-CN"/>
        </w:rPr>
        <w:t>45</w:t>
      </w:r>
      <w:r w:rsidRPr="00AE6BD5">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15494E" w:rsidRPr="00822E86" w:rsidRDefault="0015494E" w:rsidP="0015494E">
      <w:pPr>
        <w:pStyle w:val="2"/>
      </w:pPr>
      <w:bookmarkStart w:id="3" w:name="_Toc153792586"/>
      <w:bookmarkStart w:id="4" w:name="_Toc153792671"/>
      <w:bookmarkStart w:id="5" w:name="_Toc154042312"/>
      <w:bookmarkStart w:id="6" w:name="_Toc148441187"/>
      <w:bookmarkStart w:id="7" w:name="_Toc151176051"/>
      <w:bookmarkStart w:id="8" w:name="_Toc151176191"/>
      <w:bookmarkEnd w:id="2"/>
      <w:r w:rsidRPr="00822E86">
        <w:t>4.1</w:t>
      </w:r>
      <w:r w:rsidRPr="00822E86">
        <w:tab/>
        <w:t>Architectural Assumptions</w:t>
      </w:r>
      <w:bookmarkEnd w:id="3"/>
      <w:bookmarkEnd w:id="4"/>
      <w:bookmarkEnd w:id="5"/>
    </w:p>
    <w:bookmarkEnd w:id="6"/>
    <w:bookmarkEnd w:id="7"/>
    <w:bookmarkEnd w:id="8"/>
    <w:p w:rsidR="00935BDD" w:rsidRDefault="00935BDD" w:rsidP="00935BDD">
      <w:pPr>
        <w:rPr>
          <w:ins w:id="9" w:author="Huawei" w:date="2024-01-12T21:44:00Z"/>
        </w:rPr>
      </w:pPr>
      <w:ins w:id="10" w:author="Huawei" w:date="2024-01-12T21:44:00Z">
        <w:r>
          <w:t>The following architectural assumptions are applied to the study:</w:t>
        </w:r>
      </w:ins>
    </w:p>
    <w:p w:rsidR="00935BDD" w:rsidRDefault="00935BDD" w:rsidP="00935BDD">
      <w:pPr>
        <w:pStyle w:val="B1"/>
        <w:rPr>
          <w:ins w:id="11" w:author="Huawei" w:date="2024-01-12T21:44:00Z"/>
          <w:lang w:eastAsia="zh-CN"/>
        </w:rPr>
      </w:pPr>
      <w:ins w:id="12" w:author="Huawei" w:date="2024-01-12T21:44:00Z">
        <w:r>
          <w:rPr>
            <w:lang w:eastAsia="zh-CN"/>
          </w:rPr>
          <w:t>-</w:t>
        </w:r>
        <w:r>
          <w:rPr>
            <w:lang w:eastAsia="zh-CN"/>
          </w:rPr>
          <w:tab/>
          <w:t xml:space="preserve">The architecture </w:t>
        </w:r>
      </w:ins>
      <w:ins w:id="13" w:author="Huawei" w:date="2024-01-12T21:47:00Z">
        <w:r w:rsidR="009A43B6">
          <w:rPr>
            <w:lang w:val="en-US"/>
          </w:rPr>
          <w:t xml:space="preserve">for supporting </w:t>
        </w:r>
        <w:r w:rsidR="009A43B6" w:rsidRPr="00EA3315">
          <w:t xml:space="preserve">5G </w:t>
        </w:r>
        <w:r w:rsidR="009A43B6">
          <w:t xml:space="preserve">NR </w:t>
        </w:r>
        <w:proofErr w:type="spellStart"/>
        <w:r w:rsidR="009A43B6" w:rsidRPr="00EA3315">
          <w:t>Femto</w:t>
        </w:r>
        <w:proofErr w:type="spellEnd"/>
        <w:r w:rsidR="009A43B6">
          <w:t xml:space="preserve"> deployment</w:t>
        </w:r>
      </w:ins>
      <w:ins w:id="14" w:author="Huawei" w:date="2024-01-12T21:44:00Z">
        <w:r>
          <w:rPr>
            <w:lang w:eastAsia="zh-CN"/>
          </w:rPr>
          <w:t xml:space="preserve"> is based on RAN3 outcome.</w:t>
        </w:r>
      </w:ins>
    </w:p>
    <w:p w:rsidR="00935BDD" w:rsidRDefault="00935BDD" w:rsidP="00935BDD">
      <w:pPr>
        <w:pStyle w:val="B1"/>
        <w:rPr>
          <w:ins w:id="15" w:author="Huawei" w:date="2024-01-12T21:44:00Z"/>
          <w:rFonts w:eastAsiaTheme="minorEastAsia"/>
          <w:lang w:eastAsia="zh-CN"/>
        </w:rPr>
      </w:pPr>
      <w:ins w:id="16" w:author="Huawei" w:date="2024-01-12T21:44:00Z">
        <w:r>
          <w:rPr>
            <w:lang w:eastAsia="zh-CN"/>
          </w:rPr>
          <w:t>-</w:t>
        </w:r>
        <w:r>
          <w:rPr>
            <w:lang w:eastAsia="zh-CN"/>
          </w:rPr>
          <w:tab/>
        </w:r>
        <w:bookmarkStart w:id="17" w:name="_Hlk155953311"/>
        <w:r>
          <w:rPr>
            <w:lang w:eastAsia="zh-CN"/>
          </w:rPr>
          <w:t>T</w:t>
        </w:r>
        <w:r w:rsidRPr="003A20F7">
          <w:rPr>
            <w:lang w:eastAsia="zh-CN"/>
          </w:rPr>
          <w:t xml:space="preserve">he existing CAG concept defined for PNI-NPN is re-used for </w:t>
        </w:r>
        <w:proofErr w:type="spellStart"/>
        <w:r w:rsidRPr="003A20F7">
          <w:rPr>
            <w:lang w:eastAsia="zh-CN"/>
          </w:rPr>
          <w:t>Femto</w:t>
        </w:r>
        <w:proofErr w:type="spellEnd"/>
        <w:r w:rsidRPr="003A20F7">
          <w:rPr>
            <w:lang w:eastAsia="zh-CN"/>
          </w:rPr>
          <w:t xml:space="preserve"> access control without impacts to PNI-NPN</w:t>
        </w:r>
        <w:r>
          <w:rPr>
            <w:lang w:eastAsia="zh-CN"/>
          </w:rPr>
          <w:t>.</w:t>
        </w:r>
        <w:bookmarkEnd w:id="17"/>
      </w:ins>
    </w:p>
    <w:p w:rsidR="00CA089A" w:rsidRPr="00935BDD" w:rsidRDefault="00CA089A"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7A34" w:rsidRDefault="00877A34">
      <w:r>
        <w:separator/>
      </w:r>
    </w:p>
    <w:p w:rsidR="00877A34" w:rsidRDefault="00877A34"/>
  </w:endnote>
  <w:endnote w:type="continuationSeparator" w:id="0">
    <w:p w:rsidR="00877A34" w:rsidRDefault="00877A34">
      <w:r>
        <w:continuationSeparator/>
      </w:r>
    </w:p>
    <w:p w:rsidR="00877A34" w:rsidRDefault="00877A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7A34" w:rsidRDefault="00877A34">
      <w:r>
        <w:separator/>
      </w:r>
    </w:p>
    <w:p w:rsidR="00877A34" w:rsidRDefault="00877A34"/>
  </w:footnote>
  <w:footnote w:type="continuationSeparator" w:id="0">
    <w:p w:rsidR="00877A34" w:rsidRDefault="00877A34">
      <w:r>
        <w:continuationSeparator/>
      </w:r>
    </w:p>
    <w:p w:rsidR="00877A34" w:rsidRDefault="00877A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5" type="#_x0000_t75" style="width:15.85pt;height:15.8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669"/>
    <w:rsid w:val="00043303"/>
    <w:rsid w:val="00043C43"/>
    <w:rsid w:val="00044075"/>
    <w:rsid w:val="00045722"/>
    <w:rsid w:val="00047051"/>
    <w:rsid w:val="00047C64"/>
    <w:rsid w:val="00050528"/>
    <w:rsid w:val="00050D23"/>
    <w:rsid w:val="00052A29"/>
    <w:rsid w:val="000549F0"/>
    <w:rsid w:val="000559CF"/>
    <w:rsid w:val="0005613D"/>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53D2"/>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3F49"/>
    <w:rsid w:val="000D40A1"/>
    <w:rsid w:val="000D59E4"/>
    <w:rsid w:val="000D5EAF"/>
    <w:rsid w:val="000D70EA"/>
    <w:rsid w:val="000E44F6"/>
    <w:rsid w:val="000E5718"/>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503"/>
    <w:rsid w:val="0014582F"/>
    <w:rsid w:val="0014688E"/>
    <w:rsid w:val="00147EAA"/>
    <w:rsid w:val="001512CD"/>
    <w:rsid w:val="00151A7D"/>
    <w:rsid w:val="001520C4"/>
    <w:rsid w:val="001520C5"/>
    <w:rsid w:val="00152663"/>
    <w:rsid w:val="00152E53"/>
    <w:rsid w:val="001538DF"/>
    <w:rsid w:val="0015494E"/>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1F67"/>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4273"/>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FD2"/>
    <w:rsid w:val="002E4026"/>
    <w:rsid w:val="002E41F3"/>
    <w:rsid w:val="002E4AA9"/>
    <w:rsid w:val="002E4E29"/>
    <w:rsid w:val="002E54CA"/>
    <w:rsid w:val="002E5683"/>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0F3"/>
    <w:rsid w:val="003034B2"/>
    <w:rsid w:val="00305F20"/>
    <w:rsid w:val="00310B0A"/>
    <w:rsid w:val="0031175D"/>
    <w:rsid w:val="00312459"/>
    <w:rsid w:val="003142A3"/>
    <w:rsid w:val="0031486D"/>
    <w:rsid w:val="003153C7"/>
    <w:rsid w:val="00316798"/>
    <w:rsid w:val="00316A4D"/>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0F7"/>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38D"/>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FE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14D"/>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081"/>
    <w:rsid w:val="006E3C16"/>
    <w:rsid w:val="006E4A64"/>
    <w:rsid w:val="006E4CC6"/>
    <w:rsid w:val="006E5A15"/>
    <w:rsid w:val="006E64AD"/>
    <w:rsid w:val="006E6E00"/>
    <w:rsid w:val="006E7C88"/>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8B9"/>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53F"/>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52C9"/>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A34"/>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5BDD"/>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70D"/>
    <w:rsid w:val="00975CE0"/>
    <w:rsid w:val="009761CF"/>
    <w:rsid w:val="00976391"/>
    <w:rsid w:val="009772F8"/>
    <w:rsid w:val="009807B3"/>
    <w:rsid w:val="00980867"/>
    <w:rsid w:val="009814E8"/>
    <w:rsid w:val="0098153B"/>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3B6"/>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66"/>
    <w:rsid w:val="009C12AB"/>
    <w:rsid w:val="009C14ED"/>
    <w:rsid w:val="009C1998"/>
    <w:rsid w:val="009C2D8C"/>
    <w:rsid w:val="009C3196"/>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888"/>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BD5"/>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4B47"/>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275"/>
    <w:rsid w:val="00BE1A5A"/>
    <w:rsid w:val="00BE231E"/>
    <w:rsid w:val="00BE256F"/>
    <w:rsid w:val="00BE2828"/>
    <w:rsid w:val="00BE2B0A"/>
    <w:rsid w:val="00BE3468"/>
    <w:rsid w:val="00BE42F2"/>
    <w:rsid w:val="00BE469E"/>
    <w:rsid w:val="00BE6AFC"/>
    <w:rsid w:val="00BE7103"/>
    <w:rsid w:val="00BE71F7"/>
    <w:rsid w:val="00BE7F17"/>
    <w:rsid w:val="00BE7FD8"/>
    <w:rsid w:val="00BF0D2F"/>
    <w:rsid w:val="00BF126A"/>
    <w:rsid w:val="00BF1E2A"/>
    <w:rsid w:val="00BF2243"/>
    <w:rsid w:val="00BF3B6F"/>
    <w:rsid w:val="00BF4C3A"/>
    <w:rsid w:val="00BF51D4"/>
    <w:rsid w:val="00BF7149"/>
    <w:rsid w:val="00BF7AB3"/>
    <w:rsid w:val="00BF7F67"/>
    <w:rsid w:val="00C002CD"/>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5A78"/>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30B"/>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47D5"/>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189"/>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059"/>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123"/>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8FF"/>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569D"/>
    <w:rsid w:val="00EC6EB1"/>
    <w:rsid w:val="00EC78F4"/>
    <w:rsid w:val="00ED0096"/>
    <w:rsid w:val="00ED129B"/>
    <w:rsid w:val="00ED4E38"/>
    <w:rsid w:val="00ED5DA1"/>
    <w:rsid w:val="00ED7515"/>
    <w:rsid w:val="00EE11C0"/>
    <w:rsid w:val="00EE1219"/>
    <w:rsid w:val="00EE2FD9"/>
    <w:rsid w:val="00EE30F3"/>
    <w:rsid w:val="00EE42CC"/>
    <w:rsid w:val="00EE4662"/>
    <w:rsid w:val="00EE54E9"/>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AA2"/>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6DE1"/>
    <w:rsid w:val="00FC74CA"/>
    <w:rsid w:val="00FD13D4"/>
    <w:rsid w:val="00FD18E6"/>
    <w:rsid w:val="00FD1E9F"/>
    <w:rsid w:val="00FD2291"/>
    <w:rsid w:val="00FD298F"/>
    <w:rsid w:val="00FD33DD"/>
    <w:rsid w:val="00FD6700"/>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CDECAA"/>
  <w15:chartTrackingRefBased/>
  <w15:docId w15:val="{73DC7896-9C4A-4B1E-A61B-A7B52B2CC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2E2FD2"/>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4B19E5B8-29C8-4DC8-A0D1-05F1B404D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Pages>
  <Words>198</Words>
  <Characters>1135</Characters>
  <Application>Microsoft Office Word</Application>
  <DocSecurity>0</DocSecurity>
  <Lines>9</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cp:lastModifiedBy>
  <cp:revision>22</cp:revision>
  <cp:lastPrinted>2018-08-13T16:59:00Z</cp:lastPrinted>
  <dcterms:created xsi:type="dcterms:W3CDTF">2024-01-12T10:07:00Z</dcterms:created>
  <dcterms:modified xsi:type="dcterms:W3CDTF">2024-01-12T15:18:00Z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(3)ECQrRNaS5Ae55IRgmiyYMP/5P+6Ts8INElWipuEZjTSOSo6x6wXB143kaJOtOAcUkIVfhhVc
nF3GigScvTiQ3OAoTyHUK1SHuc3nASEe3WjlSVi69IOOYXsalFTs4qZb0+By6pin3EYWANp7
Dzdjm/L941rq+1RfhCA/tTDLaChmuKCMPnPlICmF5dAPchLIMOtzw29iZMHWG1Dckdr7Zr1K
1mNzZ4DjsbMUGl5EqZ</vt:lpwstr>
  </property>
  <property fmtid="{D5CDD505-2E9C-101B-9397-08002B2CF9AE}" pid="9" name="_2015_ms_pID_7253431">
    <vt:lpwstr>rtmkAiJMC1n6EjsSqXVaZCkpWd4dk1DzGKHp+yEqI+UiDn/i62fStD
P+h3vZ4azVIrOGAiqNOZ90fC/FzwAkd5ULsoqZZCKVc1GlP/p2JQU+3XxLfXIT0UpZ0AlZ7s
R/P+bTtkIZ3M/iNmd2E38sSdeHl89g3GJ7hL1Au35dV//3d+oATUpfHjbmYCIs4beC9KiU/I
ADOyq7gdyMx1Qdu6k0RVF8etoXGfSbVRuomi</vt:lpwstr>
  </property>
  <property fmtid="{D5CDD505-2E9C-101B-9397-08002B2CF9AE}" pid="10" name="_2015_ms_pID_7253432">
    <vt:lpwstr>P2jYlBl8tiUu3X/joWpIVrU=</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1705029484</vt:lpwstr>
  </property>
</Properties>
</file>